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A7" w:rsidRDefault="00D501A7" w:rsidP="00D501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5E02CD">
        <w:rPr>
          <w:b/>
          <w:noProof/>
          <w:sz w:val="24"/>
        </w:rPr>
        <w:t>166</w:t>
      </w:r>
    </w:p>
    <w:p w:rsidR="00144678" w:rsidRDefault="00D501A7" w:rsidP="00D501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4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1A7">
        <w:tc>
          <w:tcPr>
            <w:tcW w:w="142" w:type="dxa"/>
            <w:tcBorders>
              <w:left w:val="single" w:sz="4" w:space="0" w:color="auto"/>
            </w:tcBorders>
          </w:tcPr>
          <w:p w:rsidR="00D501A7" w:rsidRDefault="00D501A7" w:rsidP="00D501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01A7" w:rsidRDefault="00D501A7" w:rsidP="00D50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:rsidR="00D501A7" w:rsidRDefault="00D501A7" w:rsidP="00D50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01A7" w:rsidRDefault="005E02CD" w:rsidP="00D501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501A7" w:rsidRDefault="00D501A7" w:rsidP="00D501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01A7" w:rsidRDefault="00D501A7" w:rsidP="00D501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501A7" w:rsidRDefault="00D501A7" w:rsidP="00D501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01A7" w:rsidRDefault="00D501A7" w:rsidP="00D50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01A7" w:rsidRDefault="00D501A7" w:rsidP="00D501A7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678">
        <w:tc>
          <w:tcPr>
            <w:tcW w:w="9641" w:type="dxa"/>
            <w:gridSpan w:val="9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4678" w:rsidRDefault="001446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4678">
        <w:tc>
          <w:tcPr>
            <w:tcW w:w="2835" w:type="dxa"/>
          </w:tcPr>
          <w:p w:rsidR="00144678" w:rsidRDefault="00515C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4678" w:rsidRDefault="00515C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44678" w:rsidRDefault="001446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4678">
        <w:tc>
          <w:tcPr>
            <w:tcW w:w="9640" w:type="dxa"/>
            <w:gridSpan w:val="11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0F56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Times New Roman"/>
              </w:rPr>
              <w:t>Nchf_SpendingLimitControl</w:t>
            </w:r>
            <w:proofErr w:type="spellEnd"/>
            <w:r>
              <w:rPr>
                <w:rFonts w:eastAsia="Times New Roma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</w:t>
            </w:r>
            <w:r w:rsidR="003A43A1">
              <w:t>Support</w:t>
            </w:r>
            <w:r>
              <w:t>ing scenario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 w:rsidRPr="00D501A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44678" w:rsidRDefault="00144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678" w:rsidRDefault="00515C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678">
        <w:tc>
          <w:tcPr>
            <w:tcW w:w="1843" w:type="dxa"/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65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652D92">
              <w:rPr>
                <w:noProof/>
                <w:lang w:eastAsia="zh-CN"/>
              </w:rPr>
              <w:t xml:space="preserve">s defined in </w:t>
            </w:r>
            <w:r>
              <w:rPr>
                <w:noProof/>
                <w:lang w:eastAsia="zh-CN"/>
              </w:rPr>
              <w:t>TS23.502</w:t>
            </w:r>
            <w:r w:rsidR="00652D92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spending limit control service is applied for </w:t>
            </w:r>
            <w:r w:rsidR="00652D92" w:rsidRPr="00652D92">
              <w:rPr>
                <w:noProof/>
                <w:lang w:eastAsia="zh-CN"/>
              </w:rPr>
              <w:t>PCF interacts with the C</w:t>
            </w:r>
            <w:r w:rsidR="00652D92">
              <w:rPr>
                <w:noProof/>
                <w:lang w:eastAsia="zh-CN"/>
              </w:rPr>
              <w:t>HF in the non-roaming scenario</w:t>
            </w:r>
            <w:r>
              <w:rPr>
                <w:noProof/>
                <w:lang w:eastAsia="zh-CN"/>
              </w:rPr>
              <w:t xml:space="preserve"> and </w:t>
            </w:r>
            <w:r w:rsidR="00652D92" w:rsidRPr="00652D92">
              <w:rPr>
                <w:noProof/>
                <w:lang w:eastAsia="zh-CN"/>
              </w:rPr>
              <w:t xml:space="preserve">H-PCF interacts with the </w:t>
            </w:r>
            <w:r>
              <w:rPr>
                <w:noProof/>
                <w:lang w:eastAsia="zh-CN"/>
              </w:rPr>
              <w:t>H-</w:t>
            </w:r>
            <w:r w:rsidR="00652D92" w:rsidRPr="00652D92">
              <w:rPr>
                <w:noProof/>
                <w:lang w:eastAsia="zh-CN"/>
              </w:rPr>
              <w:t>CHF in the home-routed scenario</w:t>
            </w:r>
            <w:r>
              <w:rPr>
                <w:noProof/>
                <w:lang w:eastAsia="zh-CN"/>
              </w:rPr>
              <w:t>. And it’s not supported for</w:t>
            </w:r>
            <w:r>
              <w:t xml:space="preserve"> the interaction between PCF in VPLMN and the CHF in the HPLMN.</w:t>
            </w:r>
          </w:p>
          <w:p w:rsidR="00652D92" w:rsidRDefault="000F56A1" w:rsidP="0065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there is s</w:t>
            </w:r>
            <w:r w:rsidR="005A7415">
              <w:rPr>
                <w:noProof/>
                <w:lang w:eastAsia="zh-CN"/>
              </w:rPr>
              <w:t>tatement in 23.503</w:t>
            </w:r>
            <w:r>
              <w:rPr>
                <w:noProof/>
                <w:lang w:eastAsia="zh-CN"/>
              </w:rPr>
              <w:t xml:space="preserve"> that “</w:t>
            </w:r>
            <w:r w:rsidRPr="003F46C2">
              <w:rPr>
                <w:rFonts w:eastAsia="等线"/>
              </w:rPr>
              <w:t xml:space="preserve">Since the N28 reference point resides between the PCF and </w:t>
            </w:r>
            <w:r>
              <w:rPr>
                <w:rFonts w:eastAsia="等线"/>
              </w:rPr>
              <w:t xml:space="preserve">CHF </w:t>
            </w:r>
            <w:r w:rsidRPr="003F46C2">
              <w:rPr>
                <w:rFonts w:eastAsia="等线"/>
              </w:rPr>
              <w:t>in the HPLMN, home routed</w:t>
            </w:r>
            <w:r>
              <w:rPr>
                <w:rFonts w:eastAsia="等线"/>
              </w:rPr>
              <w:t xml:space="preserve"> roaming</w:t>
            </w:r>
            <w:r w:rsidRPr="003F46C2">
              <w:rPr>
                <w:rFonts w:eastAsia="等线"/>
              </w:rPr>
              <w:t xml:space="preserve"> and non-roaming scenarios are supported in the same manner</w:t>
            </w:r>
            <w:r w:rsidRPr="003F46C2">
              <w:t>.</w:t>
            </w:r>
            <w:r>
              <w:t>”</w:t>
            </w:r>
          </w:p>
          <w:p w:rsidR="000F56A1" w:rsidRDefault="000F56A1" w:rsidP="000F5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TS29.594 do not claim which scenario the specification supports.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4678" w:rsidRDefault="00CD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Describe</w:t>
            </w:r>
            <w:r w:rsidR="000F56A1">
              <w:rPr>
                <w:noProof/>
                <w:lang w:eastAsia="zh-CN"/>
              </w:rPr>
              <w:t xml:space="preserve"> the scenario supported in the specification.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0F5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scenario which the specified </w:t>
            </w:r>
            <w:proofErr w:type="spellStart"/>
            <w:r>
              <w:rPr>
                <w:rFonts w:eastAsia="Times New Roman"/>
              </w:rPr>
              <w:t>Nchf_SpendingLimitControl</w:t>
            </w:r>
            <w:proofErr w:type="spellEnd"/>
            <w:r>
              <w:rPr>
                <w:rFonts w:eastAsia="Times New Roma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supports is not clear.</w:t>
            </w:r>
          </w:p>
        </w:tc>
      </w:tr>
      <w:tr w:rsidR="00144678">
        <w:tc>
          <w:tcPr>
            <w:tcW w:w="2694" w:type="dxa"/>
            <w:gridSpan w:val="2"/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D501A7" w:rsidP="00CD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</w:t>
            </w:r>
            <w:r w:rsidR="00CD0E91">
              <w:rPr>
                <w:noProof/>
                <w:lang w:eastAsia="zh-CN"/>
              </w:rPr>
              <w:t>1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4678" w:rsidRDefault="00144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4678" w:rsidRDefault="00144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4678" w:rsidRDefault="00144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4678" w:rsidRDefault="00144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144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4678" w:rsidRDefault="00144678">
      <w:pPr>
        <w:pStyle w:val="CRCoverPage"/>
        <w:spacing w:after="0"/>
        <w:rPr>
          <w:noProof/>
          <w:sz w:val="8"/>
          <w:szCs w:val="8"/>
        </w:rPr>
      </w:pPr>
    </w:p>
    <w:p w:rsidR="00144678" w:rsidRDefault="00144678">
      <w:pPr>
        <w:rPr>
          <w:noProof/>
        </w:rPr>
        <w:sectPr w:rsidR="0014467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B17" w:rsidTr="00CD0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C7B17" w:rsidRDefault="003C7B17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408059"/>
            <w:bookmarkStart w:id="4" w:name="_Toc39068097"/>
            <w:bookmarkStart w:id="5" w:name="_Toc43273290"/>
            <w:bookmarkStart w:id="6" w:name="_Toc4513482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CD0E91" w:rsidRDefault="00CD0E91" w:rsidP="00CD0E91">
      <w:pPr>
        <w:pStyle w:val="3"/>
        <w:rPr>
          <w:lang w:eastAsia="zh-CN"/>
        </w:rPr>
      </w:pPr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</w:p>
    <w:p w:rsidR="00CD0E91" w:rsidRDefault="00CD0E91" w:rsidP="00CD0E91">
      <w:r>
        <w:t xml:space="preserve">The </w:t>
      </w:r>
      <w:proofErr w:type="spellStart"/>
      <w:r>
        <w:t>Nchf_SpendingLimitControl</w:t>
      </w:r>
      <w:proofErr w:type="spellEnd"/>
      <w:r>
        <w:t xml:space="preserve"> service, as defined in 3GPP TS23.502 [3] and 3GPP TS23.503 [6], is provided by the Charging Function (CHF).</w:t>
      </w:r>
    </w:p>
    <w:p w:rsidR="00CD0E91" w:rsidRDefault="00CD0E91" w:rsidP="00CD0E91">
      <w:r>
        <w:t xml:space="preserve">The </w:t>
      </w:r>
      <w:proofErr w:type="spellStart"/>
      <w:r>
        <w:t>Nchf_SpendingLimitControl</w:t>
      </w:r>
      <w:proofErr w:type="spellEnd"/>
      <w:r>
        <w:t xml:space="preserve"> service enables the NF service consumer</w:t>
      </w:r>
      <w:ins w:id="7" w:author="huawei" w:date="2020-08-10T15:33:00Z">
        <w:r>
          <w:t xml:space="preserve"> (i.e. PCF)</w:t>
        </w:r>
      </w:ins>
      <w:r>
        <w:t xml:space="preserve"> to retrieve policy counter status information per UE from the CHF by subscribing to spending limit reporting (i.e. notifications of policy counter status changes).</w:t>
      </w:r>
    </w:p>
    <w:p w:rsidR="003C7B17" w:rsidRDefault="00CD0E91" w:rsidP="00CD0E91">
      <w:pPr>
        <w:rPr>
          <w:i/>
        </w:rPr>
      </w:pPr>
      <w:r>
        <w:t xml:space="preserve">If the spending limit reporting is no more required the </w:t>
      </w:r>
      <w:proofErr w:type="spellStart"/>
      <w:r>
        <w:t>Nchf_SpendingLimitControl</w:t>
      </w:r>
      <w:proofErr w:type="spellEnd"/>
      <w:r>
        <w:t xml:space="preserve"> service enables the NF service consumer to unsubscribe from the reporting.</w:t>
      </w:r>
    </w:p>
    <w:bookmarkEnd w:id="3"/>
    <w:bookmarkEnd w:id="4"/>
    <w:bookmarkEnd w:id="5"/>
    <w:bookmarkEnd w:id="6"/>
    <w:p w:rsidR="004C13F2" w:rsidRDefault="004C13F2" w:rsidP="004C13F2">
      <w:pPr>
        <w:rPr>
          <w:noProof/>
        </w:rPr>
      </w:pPr>
      <w:proofErr w:type="spellStart"/>
      <w:ins w:id="8" w:author="huawei" w:date="2020-08-04T15:41:00Z">
        <w:r>
          <w:t>Nchf_SpendingLimitControl</w:t>
        </w:r>
        <w:proofErr w:type="spellEnd"/>
        <w:r w:rsidRPr="0067200A">
          <w:rPr>
            <w:noProof/>
          </w:rPr>
          <w:t xml:space="preserve"> Service applies to the cases where the </w:t>
        </w:r>
        <w:r>
          <w:rPr>
            <w:noProof/>
          </w:rPr>
          <w:t>PCF</w:t>
        </w:r>
        <w:r w:rsidRPr="0067200A">
          <w:rPr>
            <w:noProof/>
          </w:rPr>
          <w:t xml:space="preserve"> interacts with the </w:t>
        </w:r>
        <w:r>
          <w:rPr>
            <w:noProof/>
          </w:rPr>
          <w:t>CHF</w:t>
        </w:r>
        <w:r w:rsidRPr="0067200A">
          <w:rPr>
            <w:noProof/>
          </w:rPr>
          <w:t xml:space="preserve"> in the non-roaming scenario, </w:t>
        </w:r>
        <w:r>
          <w:rPr>
            <w:noProof/>
          </w:rPr>
          <w:t xml:space="preserve">and </w:t>
        </w:r>
        <w:r w:rsidRPr="0067200A">
          <w:rPr>
            <w:noProof/>
          </w:rPr>
          <w:t>the H-</w:t>
        </w:r>
        <w:r>
          <w:rPr>
            <w:noProof/>
          </w:rPr>
          <w:t>PCF</w:t>
        </w:r>
        <w:r w:rsidRPr="0067200A">
          <w:rPr>
            <w:noProof/>
          </w:rPr>
          <w:t xml:space="preserve"> interacts with the </w:t>
        </w:r>
        <w:r>
          <w:rPr>
            <w:noProof/>
          </w:rPr>
          <w:t>H-CHF</w:t>
        </w:r>
        <w:r w:rsidRPr="0067200A">
          <w:rPr>
            <w:noProof/>
          </w:rPr>
          <w:t xml:space="preserve"> in the home-routed scenario.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B17" w:rsidTr="00C470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C7B17" w:rsidRDefault="003C7B17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3C7B17" w:rsidRDefault="003C7B17" w:rsidP="003C7B17">
      <w:pPr>
        <w:rPr>
          <w:i/>
        </w:rPr>
      </w:pPr>
    </w:p>
    <w:p w:rsidR="003C7B17" w:rsidRPr="004C13F2" w:rsidRDefault="003C7B17" w:rsidP="004C13F2"/>
    <w:sectPr w:rsidR="003C7B17" w:rsidRPr="004C13F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F53" w:rsidRDefault="00686F53">
      <w:r>
        <w:separator/>
      </w:r>
    </w:p>
  </w:endnote>
  <w:endnote w:type="continuationSeparator" w:id="0">
    <w:p w:rsidR="00686F53" w:rsidRDefault="0068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F53" w:rsidRDefault="00686F53">
      <w:r>
        <w:separator/>
      </w:r>
    </w:p>
  </w:footnote>
  <w:footnote w:type="continuationSeparator" w:id="0">
    <w:p w:rsidR="00686F53" w:rsidRDefault="00686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515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1446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515C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14467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78"/>
    <w:rsid w:val="00043E1A"/>
    <w:rsid w:val="000602EE"/>
    <w:rsid w:val="000F56A1"/>
    <w:rsid w:val="00144678"/>
    <w:rsid w:val="002F3B84"/>
    <w:rsid w:val="003A43A1"/>
    <w:rsid w:val="003C7B17"/>
    <w:rsid w:val="004B5F9A"/>
    <w:rsid w:val="004C13F2"/>
    <w:rsid w:val="00515C37"/>
    <w:rsid w:val="005A7415"/>
    <w:rsid w:val="005E02CD"/>
    <w:rsid w:val="00601AC5"/>
    <w:rsid w:val="006366B7"/>
    <w:rsid w:val="00652D92"/>
    <w:rsid w:val="0067200A"/>
    <w:rsid w:val="00686F53"/>
    <w:rsid w:val="007C46A0"/>
    <w:rsid w:val="0086791C"/>
    <w:rsid w:val="008D3739"/>
    <w:rsid w:val="00A4541D"/>
    <w:rsid w:val="00B636C6"/>
    <w:rsid w:val="00B65130"/>
    <w:rsid w:val="00BC4F05"/>
    <w:rsid w:val="00C7264E"/>
    <w:rsid w:val="00CD0E91"/>
    <w:rsid w:val="00D5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67200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720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20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2D0A9-E84C-4D05-A076-A3272421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2020-08-10T07:35:00Z</dcterms:created>
  <dcterms:modified xsi:type="dcterms:W3CDTF">2020-08-12T09:29:00Z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(3)BC/PYspP8qLtNteJNySpExKJJZfxQ5ll8Tt1RD6UgaA/DMQAgd86FpLVJdK9StWXY5vv34gY
HOk6G+wDMFF9/ibitMYR9hE/PYfl2KqeLBxbF32H9krVflLXW0GhKKZOOxknsG5sxL0gXziv
+oKSw9qDpjTTgIA6aWhm5MFL3ErdlmJEB0AqrZStNcUBw7lmSUFLZNJKJdVHLUYEoLUrphLt
Mhaz5QdAsDUn9wRoK3</vt:lpwstr>
  </property>
  <property fmtid="{D5CDD505-2E9C-101B-9397-08002B2CF9AE}" pid="22" name="_2015_ms_pID_7253431">
    <vt:lpwstr>z5UrUK9TitRicNOVpEtZP8X+XVvouLGrZpmZ51Vx2CGIJ9cdh8dcaA
xSWlhEMXtifzu2LT2ivZV3UpGDGpI4uwtbITaPlCdxshQFX+5Qgoqp5MeY/GYFEC3RTJuLa4
7xn2Nl5K6yoNT4yecoTOlBAcOJVFIDy8Oh8SkDl3S/N2tvtZKxA0oqmmhd3ACEb3kh9myWJU
qEhRz9/StceueZuTqUomwxK6/BTCX66ZyaPN</vt:lpwstr>
  </property>
  <property fmtid="{D5CDD505-2E9C-101B-9397-08002B2CF9AE}" pid="23" name="_2015_ms_pID_7253432">
    <vt:lpwstr>YQ==</vt:lpwstr>
  </property>
</Properties>
</file>